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3F" w:rsidRDefault="00CF5A3F" w:rsidP="003734D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3734DE" w:rsidRDefault="00D21A6A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4E4AE5" w:rsidRPr="00A34A7D" w:rsidRDefault="005E5138" w:rsidP="00D516E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D516E8">
        <w:rPr>
          <w:rFonts w:ascii="Times New Roman" w:hAnsi="Times New Roman" w:cs="Times New Roman"/>
          <w:sz w:val="24"/>
          <w:szCs w:val="24"/>
        </w:rPr>
        <w:t xml:space="preserve">по </w:t>
      </w:r>
      <w:r w:rsidR="00D516E8" w:rsidRPr="00A34A7D">
        <w:rPr>
          <w:rFonts w:ascii="Times New Roman" w:hAnsi="Times New Roman" w:cs="Times New Roman"/>
          <w:sz w:val="24"/>
          <w:szCs w:val="24"/>
        </w:rPr>
        <w:t>э</w:t>
      </w:r>
      <w:r w:rsidR="004E4AE5" w:rsidRPr="00A34A7D">
        <w:rPr>
          <w:rFonts w:ascii="Times New Roman" w:hAnsi="Times New Roman" w:cs="Times New Roman"/>
          <w:sz w:val="24"/>
          <w:szCs w:val="24"/>
        </w:rPr>
        <w:t>кспертиз</w:t>
      </w:r>
      <w:r w:rsidR="00D516E8" w:rsidRPr="00A34A7D">
        <w:rPr>
          <w:rFonts w:ascii="Times New Roman" w:hAnsi="Times New Roman" w:cs="Times New Roman"/>
          <w:sz w:val="24"/>
          <w:szCs w:val="24"/>
        </w:rPr>
        <w:t>е</w:t>
      </w:r>
      <w:r w:rsidR="004E4AE5" w:rsidRPr="00A34A7D">
        <w:rPr>
          <w:rFonts w:ascii="Times New Roman" w:hAnsi="Times New Roman" w:cs="Times New Roman"/>
          <w:sz w:val="24"/>
          <w:szCs w:val="24"/>
        </w:rPr>
        <w:t xml:space="preserve"> промышленной безопасности зданий</w:t>
      </w:r>
      <w:r w:rsidR="00D516E8" w:rsidRPr="00A34A7D">
        <w:rPr>
          <w:rFonts w:ascii="Times New Roman" w:hAnsi="Times New Roman" w:cs="Times New Roman"/>
          <w:sz w:val="24"/>
          <w:szCs w:val="24"/>
        </w:rPr>
        <w:t xml:space="preserve"> </w:t>
      </w:r>
      <w:r w:rsidR="004E4AE5" w:rsidRPr="00A34A7D">
        <w:rPr>
          <w:rFonts w:ascii="Times New Roman" w:hAnsi="Times New Roman" w:cs="Times New Roman"/>
          <w:sz w:val="24"/>
          <w:szCs w:val="24"/>
        </w:rPr>
        <w:t xml:space="preserve">главного корпуса ГЭС-6, ГЭС-9, ГЭС-12 </w:t>
      </w:r>
    </w:p>
    <w:p w:rsidR="003734DE" w:rsidRPr="00A34A7D" w:rsidRDefault="004E4AE5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34A7D">
        <w:rPr>
          <w:rFonts w:ascii="Times New Roman" w:hAnsi="Times New Roman" w:cs="Times New Roman"/>
          <w:sz w:val="24"/>
          <w:szCs w:val="24"/>
        </w:rPr>
        <w:t xml:space="preserve">Каскада Ладожских ГЭС </w:t>
      </w:r>
      <w:r w:rsidR="009760FC" w:rsidRPr="00A34A7D">
        <w:rPr>
          <w:rFonts w:ascii="Times New Roman" w:hAnsi="Times New Roman" w:cs="Times New Roman"/>
          <w:sz w:val="24"/>
          <w:szCs w:val="24"/>
        </w:rPr>
        <w:t>филиала «Невский» ОАО «ТГК-1</w:t>
      </w:r>
      <w:r w:rsidR="00DA5457" w:rsidRPr="00A34A7D">
        <w:rPr>
          <w:rFonts w:ascii="Times New Roman" w:hAnsi="Times New Roman" w:cs="Times New Roman"/>
          <w:sz w:val="24"/>
          <w:szCs w:val="24"/>
        </w:rPr>
        <w:t>»</w:t>
      </w:r>
    </w:p>
    <w:p w:rsidR="00DA5457" w:rsidRPr="00DA5457" w:rsidRDefault="00DA5457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4E4AE5" w:rsidRPr="00420853" w:rsidRDefault="009760FC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4E4AE5" w:rsidRPr="005E5138">
        <w:rPr>
          <w:rFonts w:ascii="Times New Roman" w:hAnsi="Times New Roman" w:cs="Times New Roman"/>
          <w:sz w:val="24"/>
          <w:szCs w:val="24"/>
          <w:u w:val="single"/>
        </w:rPr>
        <w:t xml:space="preserve">(номер закупки по ГКПЗ </w:t>
      </w:r>
      <w:r w:rsidR="005F0803">
        <w:rPr>
          <w:rFonts w:ascii="Times New Roman" w:hAnsi="Times New Roman" w:cs="Times New Roman"/>
          <w:sz w:val="24"/>
          <w:szCs w:val="24"/>
          <w:u w:val="single"/>
        </w:rPr>
        <w:t>1400</w:t>
      </w:r>
      <w:r w:rsidR="004E4AE5" w:rsidRPr="009760FC">
        <w:rPr>
          <w:rFonts w:ascii="Times New Roman" w:hAnsi="Times New Roman" w:cs="Times New Roman"/>
          <w:sz w:val="24"/>
          <w:szCs w:val="24"/>
          <w:u w:val="single"/>
        </w:rPr>
        <w:t>/6.42-</w:t>
      </w:r>
      <w:r w:rsidR="00D90908">
        <w:rPr>
          <w:rFonts w:ascii="Times New Roman" w:hAnsi="Times New Roman" w:cs="Times New Roman"/>
          <w:sz w:val="24"/>
          <w:szCs w:val="24"/>
          <w:u w:val="single"/>
        </w:rPr>
        <w:t>3741</w:t>
      </w:r>
      <w:r w:rsidR="004E4AE5"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420853" w:rsidRDefault="003734DE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86C52" w:rsidRPr="008A263F" w:rsidTr="006C2D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AF7D87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C32965">
              <w:rPr>
                <w:rFonts w:ascii="Times New Roman" w:hAnsi="Times New Roman" w:cs="Times New Roman"/>
                <w:sz w:val="24"/>
                <w:szCs w:val="24"/>
              </w:rPr>
              <w:t>74.30.9</w:t>
            </w:r>
          </w:p>
        </w:tc>
      </w:tr>
      <w:tr w:rsidR="00786C52" w:rsidRPr="008A263F" w:rsidTr="006C2D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D21A6A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65">
              <w:rPr>
                <w:rFonts w:ascii="Times New Roman" w:hAnsi="Times New Roman" w:cs="Times New Roman"/>
                <w:sz w:val="24"/>
                <w:szCs w:val="24"/>
              </w:rPr>
              <w:t>744000</w:t>
            </w:r>
            <w:r w:rsidR="00F60F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F60F54" w:rsidRPr="00F60F54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 xml:space="preserve">Ленинградская область, г. Подпорожье, ул. Энергетиков, д.3. 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>Верхне-Свирская гидроэлектростанция (ГЭС-12)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 xml:space="preserve">Ленинградская область, п. Свирьстрой 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>Нижне-Свирская гидроэлектростанция (ГЭС-9)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>Ленинградская область, г. Волхов, ул. Графтио, д.1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>Волховская гидроэлектростанция (ГЭС-6)</w:t>
      </w:r>
    </w:p>
    <w:p w:rsidR="00F60F54" w:rsidRPr="00F60F54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</w:p>
    <w:p w:rsidR="00F60F54" w:rsidRPr="00F60F54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F60F54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Ответственные за составление технического задания: </w:t>
      </w:r>
    </w:p>
    <w:p w:rsidR="00F60F54" w:rsidRPr="00D516E8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D516E8">
        <w:rPr>
          <w:rFonts w:ascii="Times New Roman" w:hAnsi="Times New Roman" w:cs="Times New Roman"/>
          <w:sz w:val="24"/>
          <w:szCs w:val="24"/>
          <w:highlight w:val="yellow"/>
        </w:rPr>
        <w:t>Гл.специалист</w:t>
      </w:r>
      <w:proofErr w:type="spellEnd"/>
      <w:r w:rsidRPr="00D516E8">
        <w:rPr>
          <w:rFonts w:ascii="Times New Roman" w:hAnsi="Times New Roman" w:cs="Times New Roman"/>
          <w:sz w:val="24"/>
          <w:szCs w:val="24"/>
          <w:highlight w:val="yellow"/>
        </w:rPr>
        <w:t xml:space="preserve"> ПТО КЛГЭС Моторова Наталья Николаевна, рабочий телефон (81365) 2-52-32</w:t>
      </w:r>
    </w:p>
    <w:p w:rsidR="00F60F54" w:rsidRPr="00D516E8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D516E8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Контактные телефоны: </w:t>
      </w:r>
    </w:p>
    <w:p w:rsidR="00F60F54" w:rsidRPr="00D516E8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D516E8">
        <w:rPr>
          <w:rFonts w:ascii="Times New Roman" w:hAnsi="Times New Roman" w:cs="Times New Roman"/>
          <w:sz w:val="24"/>
          <w:szCs w:val="24"/>
          <w:highlight w:val="yellow"/>
        </w:rPr>
        <w:t>Начальник ГЭС-6 Симанов Андрей Александрович, м. т. 8 921 443 29 23</w:t>
      </w:r>
    </w:p>
    <w:p w:rsidR="00F60F54" w:rsidRPr="00D516E8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D516E8">
        <w:rPr>
          <w:rFonts w:ascii="Times New Roman" w:hAnsi="Times New Roman" w:cs="Times New Roman"/>
          <w:sz w:val="24"/>
          <w:szCs w:val="24"/>
          <w:highlight w:val="yellow"/>
        </w:rPr>
        <w:t>Начальник  ГЭС-9  Никифоров Алексей Капитонович, м. т. 8 921 869 87 57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516E8">
        <w:rPr>
          <w:rFonts w:ascii="Times New Roman" w:hAnsi="Times New Roman" w:cs="Times New Roman"/>
          <w:sz w:val="24"/>
          <w:szCs w:val="24"/>
          <w:highlight w:val="yellow"/>
        </w:rPr>
        <w:t>Начальник  ГЭС-12 Аксёнов Владимир Владимирович, м. т. 8 921 869 87 53</w:t>
      </w:r>
    </w:p>
    <w:p w:rsidR="00F60F54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</w:p>
    <w:p w:rsidR="003734DE" w:rsidRPr="00F60F54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F60F5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34DE" w:rsidRPr="00F60F54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2EDC" w:rsidRPr="00D02D17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D90908" w:rsidRPr="00D90908">
        <w:rPr>
          <w:rFonts w:ascii="Times New Roman" w:hAnsi="Times New Roman" w:cs="Times New Roman"/>
          <w:sz w:val="24"/>
          <w:szCs w:val="24"/>
          <w:u w:val="single"/>
        </w:rPr>
        <w:t xml:space="preserve">сентябрь </w:t>
      </w:r>
      <w:r w:rsidR="007D2EDC" w:rsidRPr="0014023F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D90908">
        <w:rPr>
          <w:rFonts w:ascii="Times New Roman" w:hAnsi="Times New Roman" w:cs="Times New Roman"/>
          <w:sz w:val="24"/>
          <w:szCs w:val="24"/>
          <w:u w:val="single"/>
        </w:rPr>
        <w:t>но</w:t>
      </w:r>
      <w:r w:rsidR="00721033">
        <w:rPr>
          <w:rFonts w:ascii="Times New Roman" w:hAnsi="Times New Roman" w:cs="Times New Roman"/>
          <w:sz w:val="24"/>
          <w:szCs w:val="24"/>
          <w:u w:val="single"/>
        </w:rPr>
        <w:t>ябрь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2015 г.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77BAE" w:rsidRDefault="003734DE" w:rsidP="00C77BA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C77BAE" w:rsidRPr="00C32965" w:rsidRDefault="00A75D30" w:rsidP="00F60F5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965">
        <w:rPr>
          <w:rFonts w:ascii="Times New Roman" w:hAnsi="Times New Roman" w:cs="Times New Roman"/>
          <w:sz w:val="24"/>
          <w:szCs w:val="24"/>
        </w:rPr>
        <w:t>Проведение экспертиз</w:t>
      </w:r>
      <w:r w:rsidR="00407A6B" w:rsidRPr="00C32965">
        <w:rPr>
          <w:rFonts w:ascii="Times New Roman" w:hAnsi="Times New Roman" w:cs="Times New Roman"/>
          <w:sz w:val="24"/>
          <w:szCs w:val="24"/>
        </w:rPr>
        <w:t>ы</w:t>
      </w:r>
      <w:r w:rsidRPr="00C32965">
        <w:rPr>
          <w:rFonts w:ascii="Times New Roman" w:hAnsi="Times New Roman" w:cs="Times New Roman"/>
          <w:sz w:val="24"/>
          <w:szCs w:val="24"/>
        </w:rPr>
        <w:t xml:space="preserve"> промышленной безопасности </w:t>
      </w:r>
      <w:r w:rsidR="00F60F54" w:rsidRPr="00F60F54">
        <w:rPr>
          <w:rFonts w:ascii="Times New Roman" w:hAnsi="Times New Roman" w:cs="Times New Roman"/>
          <w:sz w:val="24"/>
          <w:szCs w:val="24"/>
        </w:rPr>
        <w:t xml:space="preserve">зданий  главного корпуса ГЭС-6, ГЭС-9, ГЭС-12 Каскада Ладожских ГЭС </w:t>
      </w:r>
      <w:r w:rsidR="002B5F18" w:rsidRPr="00C32965">
        <w:rPr>
          <w:rFonts w:ascii="Times New Roman" w:hAnsi="Times New Roman" w:cs="Times New Roman"/>
          <w:sz w:val="24"/>
          <w:szCs w:val="24"/>
        </w:rPr>
        <w:t>с целью получения заключения экспертизы промышленной безопасности зданий, сооружений, технических устройств</w:t>
      </w:r>
      <w:r w:rsidR="00D90908">
        <w:rPr>
          <w:rFonts w:ascii="Times New Roman" w:hAnsi="Times New Roman" w:cs="Times New Roman"/>
          <w:sz w:val="24"/>
          <w:szCs w:val="24"/>
        </w:rPr>
        <w:t>,</w:t>
      </w:r>
      <w:r w:rsidR="002B5F18" w:rsidRPr="00C32965">
        <w:rPr>
          <w:rFonts w:ascii="Times New Roman" w:hAnsi="Times New Roman" w:cs="Times New Roman"/>
          <w:sz w:val="24"/>
          <w:szCs w:val="24"/>
        </w:rPr>
        <w:t xml:space="preserve"> применяемых на опасных производственных объектах, о возможности и условиях их дальнейшей эксплуатации.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0F54">
        <w:rPr>
          <w:rFonts w:ascii="Times New Roman" w:hAnsi="Times New Roman" w:cs="Times New Roman"/>
          <w:sz w:val="24"/>
          <w:szCs w:val="24"/>
        </w:rPr>
        <w:t>950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5C1546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D90908">
        <w:rPr>
          <w:rFonts w:ascii="Times New Roman" w:hAnsi="Times New Roman" w:cs="Times New Roman"/>
          <w:sz w:val="24"/>
          <w:szCs w:val="24"/>
        </w:rPr>
        <w:t>40</w:t>
      </w:r>
      <w:r w:rsidR="00F60F54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D90908">
        <w:rPr>
          <w:rFonts w:ascii="Times New Roman" w:hAnsi="Times New Roman" w:cs="Times New Roman"/>
          <w:sz w:val="24"/>
          <w:szCs w:val="24"/>
        </w:rPr>
        <w:t>550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DA545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D748F9" w:rsidRDefault="00D90AD1" w:rsidP="00D748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Цель проведения работ:</w:t>
      </w:r>
      <w:r w:rsidRPr="00D90AD1">
        <w:t xml:space="preserve"> </w:t>
      </w:r>
    </w:p>
    <w:p w:rsidR="00D748F9" w:rsidRPr="00D748F9" w:rsidRDefault="00D748F9" w:rsidP="00D748F9">
      <w:pPr>
        <w:pStyle w:val="a3"/>
        <w:numPr>
          <w:ilvl w:val="0"/>
          <w:numId w:val="13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748F9">
        <w:rPr>
          <w:rFonts w:ascii="Times New Roman" w:hAnsi="Times New Roman"/>
          <w:sz w:val="24"/>
          <w:szCs w:val="24"/>
        </w:rPr>
        <w:t xml:space="preserve">Выявление повреждений, деформаций, дефектов несущих конструкций и материалов здания; </w:t>
      </w:r>
    </w:p>
    <w:p w:rsidR="00D748F9" w:rsidRPr="00D748F9" w:rsidRDefault="00D748F9" w:rsidP="00D748F9">
      <w:pPr>
        <w:pStyle w:val="a3"/>
        <w:numPr>
          <w:ilvl w:val="0"/>
          <w:numId w:val="13"/>
        </w:num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748F9">
        <w:rPr>
          <w:rFonts w:ascii="Times New Roman" w:hAnsi="Times New Roman"/>
          <w:sz w:val="24"/>
          <w:szCs w:val="24"/>
        </w:rPr>
        <w:t xml:space="preserve">Определение степени физического износа здания и сооружения; </w:t>
      </w:r>
    </w:p>
    <w:p w:rsidR="00D90AD1" w:rsidRPr="00D748F9" w:rsidRDefault="00D748F9" w:rsidP="00D748F9">
      <w:pPr>
        <w:pStyle w:val="a3"/>
        <w:numPr>
          <w:ilvl w:val="0"/>
          <w:numId w:val="13"/>
        </w:numPr>
        <w:suppressAutoHyphens/>
        <w:spacing w:line="240" w:lineRule="auto"/>
        <w:rPr>
          <w:rFonts w:ascii="Times New Roman" w:hAnsi="Times New Roman"/>
          <w:b/>
          <w:sz w:val="24"/>
          <w:szCs w:val="24"/>
        </w:rPr>
      </w:pPr>
      <w:r w:rsidRPr="00D748F9">
        <w:rPr>
          <w:rFonts w:ascii="Times New Roman" w:hAnsi="Times New Roman"/>
          <w:sz w:val="24"/>
          <w:szCs w:val="24"/>
        </w:rPr>
        <w:t>Продление срока безопасной эксплуатации зданий и сооружений</w:t>
      </w:r>
      <w:r w:rsidR="00DA5457">
        <w:rPr>
          <w:rFonts w:ascii="Times New Roman" w:hAnsi="Times New Roman"/>
          <w:sz w:val="24"/>
          <w:szCs w:val="24"/>
        </w:rPr>
        <w:t>.</w:t>
      </w:r>
    </w:p>
    <w:p w:rsidR="005E5138" w:rsidRDefault="003734DE" w:rsidP="00EE3C3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  <w:r w:rsidRPr="002279E5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3615A8" w:rsidRPr="00EE3C39" w:rsidRDefault="003734DE" w:rsidP="005E5138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  <w:r w:rsidRPr="002279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W w:w="9889" w:type="dxa"/>
        <w:tblInd w:w="284" w:type="dxa"/>
        <w:tblLook w:val="04A0" w:firstRow="1" w:lastRow="0" w:firstColumn="1" w:lastColumn="0" w:noHBand="0" w:noVBand="1"/>
      </w:tblPr>
      <w:tblGrid>
        <w:gridCol w:w="2943"/>
        <w:gridCol w:w="2410"/>
        <w:gridCol w:w="2126"/>
        <w:gridCol w:w="2410"/>
      </w:tblGrid>
      <w:tr w:rsidR="000A04D9" w:rsidTr="00D90908">
        <w:tc>
          <w:tcPr>
            <w:tcW w:w="2943" w:type="dxa"/>
            <w:vAlign w:val="center"/>
          </w:tcPr>
          <w:p w:rsidR="000A04D9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объекта</w:t>
            </w:r>
          </w:p>
        </w:tc>
        <w:tc>
          <w:tcPr>
            <w:tcW w:w="2410" w:type="dxa"/>
            <w:vAlign w:val="center"/>
          </w:tcPr>
          <w:p w:rsidR="000A04D9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постройки</w:t>
            </w:r>
          </w:p>
        </w:tc>
        <w:tc>
          <w:tcPr>
            <w:tcW w:w="2126" w:type="dxa"/>
            <w:vAlign w:val="center"/>
          </w:tcPr>
          <w:p w:rsidR="000A04D9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Строительный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м3</w:t>
            </w:r>
          </w:p>
        </w:tc>
        <w:tc>
          <w:tcPr>
            <w:tcW w:w="2410" w:type="dxa"/>
            <w:vAlign w:val="center"/>
          </w:tcPr>
          <w:p w:rsidR="000A04D9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Высота (средняя), м</w:t>
            </w:r>
          </w:p>
        </w:tc>
      </w:tr>
      <w:tr w:rsidR="000A04D9" w:rsidTr="00D90908">
        <w:tc>
          <w:tcPr>
            <w:tcW w:w="2943" w:type="dxa"/>
            <w:vAlign w:val="center"/>
          </w:tcPr>
          <w:p w:rsidR="000A04D9" w:rsidRPr="000A04D9" w:rsidRDefault="000A04D9" w:rsidP="000A04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4D9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</w:p>
          <w:p w:rsidR="000A04D9" w:rsidRPr="000A04D9" w:rsidRDefault="000A04D9" w:rsidP="000A04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4D9">
              <w:rPr>
                <w:rFonts w:ascii="Times New Roman" w:hAnsi="Times New Roman" w:cs="Times New Roman"/>
                <w:sz w:val="24"/>
                <w:szCs w:val="24"/>
              </w:rPr>
              <w:t>главного корпуса ГЭС-6</w:t>
            </w:r>
          </w:p>
        </w:tc>
        <w:tc>
          <w:tcPr>
            <w:tcW w:w="2410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1926</w:t>
            </w:r>
          </w:p>
        </w:tc>
        <w:tc>
          <w:tcPr>
            <w:tcW w:w="2126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275 230</w:t>
            </w:r>
          </w:p>
        </w:tc>
        <w:tc>
          <w:tcPr>
            <w:tcW w:w="2410" w:type="dxa"/>
            <w:vAlign w:val="center"/>
          </w:tcPr>
          <w:p w:rsidR="000A04D9" w:rsidRPr="00422FCB" w:rsidRDefault="00423476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0A04D9" w:rsidTr="00D90908">
        <w:tc>
          <w:tcPr>
            <w:tcW w:w="2943" w:type="dxa"/>
            <w:vAlign w:val="center"/>
          </w:tcPr>
          <w:p w:rsidR="000A04D9" w:rsidRPr="000A04D9" w:rsidRDefault="000A04D9" w:rsidP="002C4F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4D9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</w:p>
          <w:p w:rsidR="000A04D9" w:rsidRPr="000A04D9" w:rsidRDefault="000A04D9" w:rsidP="002C4F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корпуса ГЭС-9</w:t>
            </w:r>
          </w:p>
        </w:tc>
        <w:tc>
          <w:tcPr>
            <w:tcW w:w="2410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1934</w:t>
            </w:r>
          </w:p>
        </w:tc>
        <w:tc>
          <w:tcPr>
            <w:tcW w:w="2126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233 793</w:t>
            </w:r>
          </w:p>
        </w:tc>
        <w:tc>
          <w:tcPr>
            <w:tcW w:w="2410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0A04D9" w:rsidTr="00D90908">
        <w:tc>
          <w:tcPr>
            <w:tcW w:w="2943" w:type="dxa"/>
            <w:vAlign w:val="center"/>
          </w:tcPr>
          <w:p w:rsidR="000A04D9" w:rsidRPr="000A04D9" w:rsidRDefault="000A04D9" w:rsidP="002C4F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4D9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</w:p>
          <w:p w:rsidR="000A04D9" w:rsidRPr="000A04D9" w:rsidRDefault="000A04D9" w:rsidP="002C4F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корпуса ГЭС-12</w:t>
            </w:r>
          </w:p>
        </w:tc>
        <w:tc>
          <w:tcPr>
            <w:tcW w:w="2410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2126" w:type="dxa"/>
            <w:vAlign w:val="center"/>
          </w:tcPr>
          <w:p w:rsidR="000A04D9" w:rsidRPr="00422FCB" w:rsidRDefault="00FA679B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238 274</w:t>
            </w:r>
          </w:p>
        </w:tc>
        <w:tc>
          <w:tcPr>
            <w:tcW w:w="2410" w:type="dxa"/>
            <w:vAlign w:val="center"/>
          </w:tcPr>
          <w:p w:rsidR="000A04D9" w:rsidRPr="00422FCB" w:rsidRDefault="00422FCB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3615A8" w:rsidRDefault="003615A8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422FCB" w:rsidRPr="00422FCB" w:rsidRDefault="00A75224" w:rsidP="00422FC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5224">
        <w:rPr>
          <w:rFonts w:ascii="Times New Roman" w:hAnsi="Times New Roman" w:cs="Times New Roman"/>
          <w:b/>
          <w:sz w:val="24"/>
          <w:szCs w:val="24"/>
        </w:rPr>
        <w:t>«</w:t>
      </w:r>
      <w:r w:rsidR="00422FCB" w:rsidRPr="00422FCB">
        <w:rPr>
          <w:rFonts w:ascii="Times New Roman" w:hAnsi="Times New Roman" w:cs="Times New Roman"/>
          <w:b/>
          <w:sz w:val="24"/>
          <w:szCs w:val="24"/>
          <w:u w:val="single"/>
        </w:rPr>
        <w:t xml:space="preserve">Экспертиза промышленной безопасности зданий  </w:t>
      </w:r>
    </w:p>
    <w:p w:rsidR="00422FCB" w:rsidRDefault="00422FCB" w:rsidP="00422FC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22FCB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главного корпуса ГЭС-6, ГЭС-9, ГЭС-12 </w:t>
      </w:r>
    </w:p>
    <w:p w:rsidR="00A75224" w:rsidRPr="00A75224" w:rsidRDefault="00A75224" w:rsidP="00422FC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5224">
        <w:rPr>
          <w:rFonts w:ascii="Times New Roman" w:hAnsi="Times New Roman" w:cs="Times New Roman"/>
          <w:b/>
          <w:sz w:val="24"/>
          <w:szCs w:val="24"/>
          <w:u w:val="single"/>
        </w:rPr>
        <w:t>филиала «Невский» ОАО «ТГК-1»</w:t>
      </w:r>
    </w:p>
    <w:p w:rsidR="00A75224" w:rsidRPr="00B30510" w:rsidRDefault="00A75224" w:rsidP="00B30510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7097"/>
        <w:gridCol w:w="1276"/>
        <w:gridCol w:w="1276"/>
      </w:tblGrid>
      <w:tr w:rsidR="00711332" w:rsidTr="00D54AD8">
        <w:tc>
          <w:tcPr>
            <w:tcW w:w="700" w:type="dxa"/>
            <w:vAlign w:val="center"/>
          </w:tcPr>
          <w:p w:rsidR="00711332" w:rsidRDefault="00711332" w:rsidP="003B4E74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97" w:type="dxa"/>
            <w:vAlign w:val="center"/>
          </w:tcPr>
          <w:p w:rsidR="00711332" w:rsidRPr="00422FCB" w:rsidRDefault="00711332" w:rsidP="00422FCB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2FCB">
              <w:rPr>
                <w:rFonts w:ascii="Times New Roman" w:hAnsi="Times New Roman"/>
                <w:b/>
                <w:sz w:val="24"/>
                <w:szCs w:val="24"/>
              </w:rPr>
              <w:t>Состав работ</w:t>
            </w:r>
            <w:ins w:id="1" w:author="Моторова Наталья Николаевна" w:date="2015-07-29T13:33:00Z">
              <w:r w:rsidRPr="00422FCB">
                <w:rPr>
                  <w:rFonts w:ascii="Times New Roman" w:hAnsi="Times New Roman"/>
                  <w:b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1276" w:type="dxa"/>
            <w:vAlign w:val="center"/>
          </w:tcPr>
          <w:p w:rsidR="00711332" w:rsidRDefault="00711332" w:rsidP="00422FCB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Ед.изм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11332" w:rsidRDefault="00711332" w:rsidP="00422FCB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1332" w:rsidRPr="00422FCB" w:rsidRDefault="00711332" w:rsidP="00422FCB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11332" w:rsidTr="00D54AD8">
        <w:tc>
          <w:tcPr>
            <w:tcW w:w="700" w:type="dxa"/>
            <w:vAlign w:val="center"/>
          </w:tcPr>
          <w:p w:rsidR="00711332" w:rsidRDefault="00711332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7" w:type="dxa"/>
            <w:vAlign w:val="center"/>
          </w:tcPr>
          <w:p w:rsidR="00711332" w:rsidRPr="00422FCB" w:rsidRDefault="00711332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22FCB">
              <w:rPr>
                <w:rFonts w:ascii="Times New Roman" w:hAnsi="Times New Roman"/>
                <w:b/>
                <w:sz w:val="24"/>
                <w:szCs w:val="24"/>
              </w:rPr>
              <w:t>Подготовительные работы</w:t>
            </w:r>
          </w:p>
        </w:tc>
        <w:tc>
          <w:tcPr>
            <w:tcW w:w="1276" w:type="dxa"/>
            <w:vAlign w:val="center"/>
          </w:tcPr>
          <w:p w:rsidR="00711332" w:rsidRDefault="00711332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11332" w:rsidRPr="00422FCB" w:rsidRDefault="00711332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332" w:rsidTr="00D54AD8">
        <w:tc>
          <w:tcPr>
            <w:tcW w:w="700" w:type="dxa"/>
            <w:vAlign w:val="center"/>
          </w:tcPr>
          <w:p w:rsidR="00711332" w:rsidRPr="00A710BA" w:rsidRDefault="00711332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7097" w:type="dxa"/>
            <w:vAlign w:val="center"/>
          </w:tcPr>
          <w:p w:rsidR="00711332" w:rsidRPr="008D4DF0" w:rsidRDefault="00711332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4DF0">
              <w:rPr>
                <w:rFonts w:ascii="Times New Roman" w:hAnsi="Times New Roman"/>
                <w:sz w:val="24"/>
                <w:szCs w:val="24"/>
              </w:rPr>
              <w:t xml:space="preserve">Составление и корректировка по необходимости </w:t>
            </w:r>
            <w:r w:rsidRPr="00D54AD8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r w:rsidRPr="008D4DF0">
              <w:rPr>
                <w:rFonts w:ascii="Times New Roman" w:hAnsi="Times New Roman"/>
                <w:sz w:val="24"/>
                <w:szCs w:val="24"/>
              </w:rPr>
              <w:t xml:space="preserve"> обследования здания и календарного плана</w:t>
            </w:r>
          </w:p>
        </w:tc>
        <w:tc>
          <w:tcPr>
            <w:tcW w:w="1276" w:type="dxa"/>
            <w:vAlign w:val="center"/>
          </w:tcPr>
          <w:p w:rsidR="00711332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CD55B5" w:rsidRDefault="00CD55B5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332" w:rsidRPr="008D4DF0" w:rsidRDefault="00711332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7097" w:type="dxa"/>
            <w:vAlign w:val="center"/>
          </w:tcPr>
          <w:p w:rsidR="00D54AD8" w:rsidRPr="008D4DF0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4DF0">
              <w:rPr>
                <w:rFonts w:ascii="Times New Roman" w:hAnsi="Times New Roman"/>
                <w:sz w:val="24"/>
                <w:szCs w:val="24"/>
              </w:rPr>
              <w:t xml:space="preserve">Идентификация </w:t>
            </w:r>
            <w:r w:rsidRPr="00D54AD8">
              <w:rPr>
                <w:rFonts w:ascii="Times New Roman" w:hAnsi="Times New Roman"/>
                <w:b/>
                <w:sz w:val="24"/>
                <w:szCs w:val="24"/>
              </w:rPr>
              <w:t>объекта экспертизы</w:t>
            </w:r>
            <w:r w:rsidRPr="008D4DF0">
              <w:rPr>
                <w:rFonts w:ascii="Times New Roman" w:hAnsi="Times New Roman"/>
                <w:sz w:val="24"/>
                <w:szCs w:val="24"/>
              </w:rPr>
              <w:t xml:space="preserve"> с точки зрения признака опасности объекта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AD8" w:rsidRPr="008D4DF0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7097" w:type="dxa"/>
            <w:vAlign w:val="center"/>
          </w:tcPr>
          <w:p w:rsidR="00D54AD8" w:rsidRPr="008D4DF0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Pr="00D54AD8">
              <w:rPr>
                <w:rFonts w:ascii="Times New Roman" w:hAnsi="Times New Roman"/>
                <w:b/>
                <w:sz w:val="24"/>
                <w:szCs w:val="24"/>
              </w:rPr>
              <w:t>перечня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информации, необходимой для проведения экспертизы объекта в соответствии с действующей  нормативной технической документацией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7097" w:type="dxa"/>
            <w:vAlign w:val="center"/>
          </w:tcPr>
          <w:p w:rsidR="00D54AD8" w:rsidRPr="008D4DF0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проведению экспертизы на месте; согласования времени и порядка доступа специалистов к объекту экспертизы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7097" w:type="dxa"/>
            <w:vAlign w:val="center"/>
          </w:tcPr>
          <w:p w:rsidR="00D54AD8" w:rsidRPr="008D4DF0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экспертов </w:t>
            </w:r>
            <w:r w:rsidRPr="00D54AD8">
              <w:rPr>
                <w:rFonts w:ascii="Times New Roman" w:hAnsi="Times New Roman"/>
                <w:b/>
                <w:sz w:val="24"/>
                <w:szCs w:val="24"/>
              </w:rPr>
              <w:t>приказом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предприятию Исполнителя. Оформление пропусков 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7" w:type="dxa"/>
            <w:vAlign w:val="center"/>
          </w:tcPr>
          <w:p w:rsidR="00D54AD8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Полевые работы на объекте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7097" w:type="dxa"/>
            <w:vAlign w:val="center"/>
          </w:tcPr>
          <w:p w:rsidR="00D54AD8" w:rsidRPr="001610BE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10BE">
              <w:rPr>
                <w:rFonts w:ascii="Times New Roman" w:hAnsi="Times New Roman"/>
                <w:sz w:val="24"/>
                <w:szCs w:val="24"/>
              </w:rPr>
              <w:t>Выезд специалиста на объект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4AD8" w:rsidRPr="001610BE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7097" w:type="dxa"/>
            <w:vAlign w:val="center"/>
          </w:tcPr>
          <w:p w:rsidR="00D54AD8" w:rsidRPr="001610BE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сотрудников организации-Заказчика в качестве сопровождающих для экспертов, оформление </w:t>
            </w:r>
            <w:r w:rsidRPr="00D54AD8">
              <w:rPr>
                <w:rFonts w:ascii="Times New Roman" w:hAnsi="Times New Roman"/>
                <w:b/>
                <w:sz w:val="24"/>
                <w:szCs w:val="24"/>
              </w:rPr>
              <w:t>наряд -допуска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7097" w:type="dxa"/>
            <w:vAlign w:val="center"/>
          </w:tcPr>
          <w:p w:rsidR="00D54AD8" w:rsidRPr="001610BE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Сбор, предоставление, анализ проектно-технической, исполнительной и эксплуатационной документации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7097" w:type="dxa"/>
            <w:vAlign w:val="center"/>
          </w:tcPr>
          <w:p w:rsidR="00D54AD8" w:rsidRPr="001610BE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Освидетельствование  состояния строительных конструкций здания, составление ведомости дефектов и повреждений, фотофиксация дефектов.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7097" w:type="dxa"/>
            <w:vAlign w:val="center"/>
          </w:tcPr>
          <w:p w:rsidR="00D54AD8" w:rsidRPr="001610BE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Измерительный контроль элементов строительных конструкций. Анализ соответствия натурных геометрических параметров строительных конструкций данным проекта.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7097" w:type="dxa"/>
            <w:vAlign w:val="center"/>
          </w:tcPr>
          <w:p w:rsidR="00D54AD8" w:rsidRPr="001610BE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диагностирование материала строительных конструкций. Анализ соответствия материалов, примененных в строительных конструкциях, проектным данным с помощью неразрушающих методов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контроля .</w:t>
            </w:r>
            <w:proofErr w:type="gramEnd"/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7" w:type="dxa"/>
            <w:vAlign w:val="center"/>
          </w:tcPr>
          <w:p w:rsidR="00D54AD8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Оформление отчета по обследованию и заключения ЭПБ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P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D8">
              <w:rPr>
                <w:rFonts w:ascii="Times New Roman" w:hAnsi="Times New Roman"/>
                <w:sz w:val="24"/>
                <w:szCs w:val="24"/>
              </w:rPr>
              <w:t xml:space="preserve">3 отчета </w:t>
            </w:r>
          </w:p>
          <w:p w:rsidR="00D54AD8" w:rsidRP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AD8">
              <w:rPr>
                <w:rFonts w:ascii="Times New Roman" w:hAnsi="Times New Roman"/>
                <w:sz w:val="24"/>
                <w:szCs w:val="24"/>
              </w:rPr>
              <w:t>в 2-х экз.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7097" w:type="dxa"/>
            <w:vAlign w:val="center"/>
          </w:tcPr>
          <w:p w:rsidR="00D54AD8" w:rsidRPr="00FA6CB0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6CB0">
              <w:rPr>
                <w:rFonts w:ascii="Times New Roman" w:hAnsi="Times New Roman"/>
                <w:sz w:val="24"/>
                <w:szCs w:val="24"/>
              </w:rPr>
              <w:t xml:space="preserve">Оформление </w:t>
            </w:r>
            <w:r w:rsidRPr="00D54AD8">
              <w:rPr>
                <w:rFonts w:ascii="Times New Roman" w:hAnsi="Times New Roman"/>
                <w:b/>
                <w:sz w:val="24"/>
                <w:szCs w:val="24"/>
              </w:rPr>
              <w:t>протоколов</w:t>
            </w:r>
            <w:r w:rsidRPr="00FA6CB0">
              <w:rPr>
                <w:rFonts w:ascii="Times New Roman" w:hAnsi="Times New Roman"/>
                <w:sz w:val="24"/>
                <w:szCs w:val="24"/>
              </w:rPr>
              <w:t xml:space="preserve"> диагностирования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материала строительных конструкций и измерительного контроля конструкций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AD8" w:rsidRPr="00FA6CB0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7097" w:type="dxa"/>
            <w:vAlign w:val="center"/>
          </w:tcPr>
          <w:p w:rsidR="00D54AD8" w:rsidRPr="00FA6CB0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поверочных </w:t>
            </w:r>
            <w:r w:rsidRPr="00D54AD8">
              <w:rPr>
                <w:rFonts w:ascii="Times New Roman" w:hAnsi="Times New Roman"/>
                <w:b/>
                <w:sz w:val="24"/>
                <w:szCs w:val="24"/>
              </w:rPr>
              <w:t>расчетов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строительных конструкций с учетом их действительного состояния и фактических нагрузок (при необходимости)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7097" w:type="dxa"/>
            <w:vAlign w:val="center"/>
          </w:tcPr>
          <w:p w:rsidR="00D54AD8" w:rsidRPr="00FA6CB0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условий эксплуатации строительных конструкций </w:t>
            </w:r>
            <w:r w:rsidRPr="00D54AD8">
              <w:rPr>
                <w:rFonts w:ascii="Times New Roman" w:hAnsi="Times New Roman"/>
                <w:b/>
                <w:sz w:val="24"/>
                <w:szCs w:val="24"/>
              </w:rPr>
              <w:t>здания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7097" w:type="dxa"/>
            <w:vAlign w:val="center"/>
          </w:tcPr>
          <w:p w:rsidR="00D54AD8" w:rsidRPr="00FA6CB0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организации технического обслуживания и надзора за содержанием и эксплуатацией </w:t>
            </w:r>
            <w:r w:rsidRPr="00D54AD8">
              <w:rPr>
                <w:rFonts w:ascii="Times New Roman" w:hAnsi="Times New Roman"/>
                <w:b/>
                <w:sz w:val="24"/>
                <w:szCs w:val="24"/>
              </w:rPr>
              <w:t>здания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Default="00D54AD8" w:rsidP="00D54AD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7097" w:type="dxa"/>
            <w:vAlign w:val="center"/>
          </w:tcPr>
          <w:p w:rsidR="00D54AD8" w:rsidRPr="00FA6CB0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технического состояния строительных конструкций </w:t>
            </w:r>
            <w:r w:rsidRPr="00D54AD8">
              <w:rPr>
                <w:rFonts w:ascii="Times New Roman" w:hAnsi="Times New Roman"/>
                <w:b/>
                <w:sz w:val="24"/>
                <w:szCs w:val="24"/>
              </w:rPr>
              <w:t>здания</w:t>
            </w:r>
            <w:r>
              <w:rPr>
                <w:rFonts w:ascii="Times New Roman" w:hAnsi="Times New Roman"/>
                <w:sz w:val="24"/>
                <w:szCs w:val="24"/>
              </w:rPr>
              <w:t>, определение возможности, сроков и условий дальнейшей безопасной эксплуатации зданий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Pr="00A710BA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0BA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7097" w:type="dxa"/>
            <w:vAlign w:val="center"/>
          </w:tcPr>
          <w:p w:rsidR="00D54AD8" w:rsidRPr="00FA6CB0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полученных данных экспертизы. </w:t>
            </w:r>
            <w:r w:rsidRPr="005F42E8">
              <w:rPr>
                <w:rFonts w:ascii="Times New Roman" w:hAnsi="Times New Roman"/>
                <w:b/>
                <w:sz w:val="24"/>
                <w:szCs w:val="24"/>
              </w:rPr>
              <w:t>Составление проекта отчета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техническому обследованию строительных конструкций здания и заключения ЭПБ на здание, согласование отчета по обследованию и заключения ЭПБ с Заказчиком.</w:t>
            </w:r>
          </w:p>
        </w:tc>
        <w:tc>
          <w:tcPr>
            <w:tcW w:w="1276" w:type="dxa"/>
            <w:vAlign w:val="center"/>
          </w:tcPr>
          <w:p w:rsidR="00D54AD8" w:rsidRPr="00711332" w:rsidRDefault="00D54AD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4AD8" w:rsidTr="00D54AD8">
        <w:tc>
          <w:tcPr>
            <w:tcW w:w="700" w:type="dxa"/>
            <w:vAlign w:val="center"/>
          </w:tcPr>
          <w:p w:rsidR="00D54AD8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7" w:type="dxa"/>
            <w:vAlign w:val="center"/>
          </w:tcPr>
          <w:p w:rsidR="00D54AD8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Передача заключения в Северо-Западное Управление Ростехнадзора с сопроводительным письмом Заказчика</w:t>
            </w:r>
          </w:p>
        </w:tc>
        <w:tc>
          <w:tcPr>
            <w:tcW w:w="1276" w:type="dxa"/>
            <w:vAlign w:val="center"/>
          </w:tcPr>
          <w:p w:rsidR="00D54AD8" w:rsidRPr="00711332" w:rsidRDefault="005F42E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</w:tcPr>
          <w:p w:rsidR="00D54AD8" w:rsidRDefault="00D54AD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F42E8" w:rsidTr="00D54AD8">
        <w:tc>
          <w:tcPr>
            <w:tcW w:w="700" w:type="dxa"/>
            <w:vAlign w:val="center"/>
          </w:tcPr>
          <w:p w:rsidR="005F42E8" w:rsidRDefault="005F42E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7" w:type="dxa"/>
            <w:vAlign w:val="center"/>
          </w:tcPr>
          <w:p w:rsidR="005F42E8" w:rsidRDefault="005F42E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Сопровождение регистрации заключений ЭПБ в Ростехнадзоре, снятие возможных вопросов по регистрации</w:t>
            </w:r>
          </w:p>
        </w:tc>
        <w:tc>
          <w:tcPr>
            <w:tcW w:w="1276" w:type="dxa"/>
            <w:vAlign w:val="center"/>
          </w:tcPr>
          <w:p w:rsidR="005F42E8" w:rsidRPr="00711332" w:rsidRDefault="005F42E8" w:rsidP="00E64878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</w:tcPr>
          <w:p w:rsidR="005F42E8" w:rsidRDefault="005F42E8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3734DE" w:rsidRPr="005E5138" w:rsidRDefault="003734DE" w:rsidP="005E5138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34DE" w:rsidRPr="00420853" w:rsidRDefault="003734DE" w:rsidP="003734DE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3734DE" w:rsidRPr="00420853" w:rsidRDefault="003734DE" w:rsidP="003734DE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54144A" w:rsidRPr="0054144A" w:rsidRDefault="0054144A" w:rsidP="006C6C42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Работы проводятся в соответствии с требованиями: </w:t>
      </w:r>
    </w:p>
    <w:p w:rsidR="0054144A" w:rsidRPr="0054144A" w:rsidRDefault="0054144A" w:rsidP="006C6C42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Федеральных норм и правил в области промышленной безопасности «Правила проведения экспертизы промышленной безопасности», утвержденных Приказом ФСЭТАН от 14 ноября 2013 г. №538; </w:t>
      </w:r>
    </w:p>
    <w:p w:rsidR="0054144A" w:rsidRPr="0054144A" w:rsidRDefault="0054144A" w:rsidP="006C6C42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СП 13-102-2003. «Правила обследования несущих строительных конструкций зданий и сооружений» (принят Постановлением Госстроя РФ от 21.08.2003 N 153);  </w:t>
      </w:r>
    </w:p>
    <w:p w:rsidR="0054144A" w:rsidRPr="0054144A" w:rsidRDefault="0054144A" w:rsidP="006C6C42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«Технического регламента о безопасности сетей газораспределения и газопотребления», утвержденный Постановлением Правительства РФ от 29 октября 2010 г. N 870; </w:t>
      </w:r>
    </w:p>
    <w:p w:rsidR="0054144A" w:rsidRPr="0054144A" w:rsidRDefault="0054144A" w:rsidP="006C6C42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ПБ 03-445-02. «Правила безопасности при эксплуатации дымовых и вентиляционных промышленных труб», утвержденных Постановлением Госгортехнадзора России от 3 декабря 2001 г. №56;</w:t>
      </w:r>
    </w:p>
    <w:p w:rsidR="0054144A" w:rsidRPr="0054144A" w:rsidRDefault="0054144A" w:rsidP="006C6C42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РД 03-610-03. «Методические указания по обследованию дымовых и вентиляционных промышленных труб», утвержденных Постановлением Госгортехнадзора России от 18 июня 2003 г. N 95;</w:t>
      </w:r>
    </w:p>
    <w:p w:rsidR="0054144A" w:rsidRPr="0054144A" w:rsidRDefault="0054144A" w:rsidP="006C6C42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Приказа Минприроды  РФ от 30.06.2009г. № 195 «Об утверждении Порядка продления срока безопасной эксплуатации технических устройств, оборудования и сооружений на опасных производственных объектах»</w:t>
      </w:r>
    </w:p>
    <w:p w:rsidR="0054144A" w:rsidRPr="0054144A" w:rsidRDefault="0054144A" w:rsidP="006C6C42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ПБ 03-517-02. 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объектов», утвержденных  Постановлением Госгортехнадзора России от 18 октября 2002 г. N 61-А;</w:t>
      </w:r>
    </w:p>
    <w:p w:rsidR="0054144A" w:rsidRPr="0054144A" w:rsidRDefault="0054144A" w:rsidP="006C6C42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Распоряжение Ростехнадзора № 3-рп от 14.01.2014 г. «Временный порядок внесения сведений в реестр заключений экспертизы промышленной безопасности».</w:t>
      </w:r>
    </w:p>
    <w:p w:rsidR="00FE0087" w:rsidRDefault="0054144A" w:rsidP="00FE0087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«О промышленной безопасности опасных производственных объектов» № 116-ФЗ от 21.07.1997 г. (в редакции от 02.07.2013 г.).</w:t>
      </w:r>
    </w:p>
    <w:p w:rsidR="000B59EF" w:rsidRPr="000B59EF" w:rsidRDefault="000B59EF" w:rsidP="00FE0087">
      <w:pPr>
        <w:widowControl/>
        <w:suppressAutoHyphens/>
        <w:autoSpaceDE/>
        <w:autoSpaceDN/>
        <w:adjustRightInd/>
        <w:spacing w:line="216" w:lineRule="auto"/>
        <w:ind w:left="-284" w:right="-285"/>
        <w:jc w:val="both"/>
        <w:rPr>
          <w:rFonts w:ascii="Times New Roman" w:hAnsi="Times New Roman" w:cs="Times New Roman"/>
          <w:sz w:val="24"/>
          <w:szCs w:val="24"/>
        </w:rPr>
      </w:pPr>
      <w:r w:rsidRPr="000B59EF">
        <w:rPr>
          <w:rFonts w:ascii="Times New Roman" w:hAnsi="Times New Roman" w:cs="Times New Roman"/>
          <w:b/>
          <w:sz w:val="24"/>
          <w:szCs w:val="24"/>
        </w:rPr>
        <w:t>3.2.</w:t>
      </w:r>
      <w:r w:rsidRPr="000B59EF">
        <w:rPr>
          <w:rFonts w:ascii="Times New Roman" w:hAnsi="Times New Roman" w:cs="Times New Roman"/>
          <w:b/>
          <w:sz w:val="24"/>
          <w:szCs w:val="24"/>
        </w:rPr>
        <w:tab/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DC0FFA" w:rsidRPr="00DC0FFA">
        <w:rPr>
          <w:rFonts w:ascii="Times New Roman" w:hAnsi="Times New Roman" w:cs="Times New Roman"/>
          <w:b/>
          <w:sz w:val="24"/>
          <w:szCs w:val="24"/>
        </w:rPr>
        <w:t>подрядчику</w:t>
      </w:r>
      <w:r w:rsidRPr="00DC0FFA">
        <w:rPr>
          <w:rFonts w:ascii="Times New Roman" w:hAnsi="Times New Roman" w:cs="Times New Roman"/>
          <w:b/>
          <w:sz w:val="24"/>
          <w:szCs w:val="24"/>
        </w:rPr>
        <w:t>:</w:t>
      </w:r>
    </w:p>
    <w:p w:rsidR="00DC0FFA" w:rsidRPr="00DC0FFA" w:rsidRDefault="00DC0FFA" w:rsidP="00DA5457">
      <w:pPr>
        <w:widowControl/>
        <w:tabs>
          <w:tab w:val="left" w:pos="567"/>
          <w:tab w:val="left" w:pos="993"/>
        </w:tabs>
        <w:autoSpaceDE/>
        <w:autoSpaceDN/>
        <w:adjustRightInd/>
        <w:spacing w:after="120" w:line="2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</w:t>
      </w:r>
      <w:r w:rsidRPr="00DC0FFA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DC0FFA" w:rsidRDefault="00DC0FFA" w:rsidP="00DA5457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uppressAutoHyphens/>
        <w:spacing w:line="260" w:lineRule="exact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F610F">
        <w:rPr>
          <w:rFonts w:ascii="Times New Roman" w:hAnsi="Times New Roman"/>
          <w:iCs/>
          <w:sz w:val="24"/>
          <w:szCs w:val="24"/>
        </w:rPr>
        <w:t xml:space="preserve">Иметь опыт выполнения </w:t>
      </w:r>
      <w:r w:rsidR="00AF610F" w:rsidRPr="00AF610F">
        <w:rPr>
          <w:rFonts w:ascii="Times New Roman" w:hAnsi="Times New Roman"/>
          <w:iCs/>
          <w:sz w:val="24"/>
          <w:szCs w:val="24"/>
        </w:rPr>
        <w:t>данного вида услуг</w:t>
      </w:r>
      <w:r w:rsidR="006A6D04">
        <w:rPr>
          <w:rFonts w:ascii="Times New Roman" w:hAnsi="Times New Roman"/>
          <w:iCs/>
          <w:sz w:val="24"/>
          <w:szCs w:val="24"/>
        </w:rPr>
        <w:t>;</w:t>
      </w:r>
    </w:p>
    <w:p w:rsidR="00DA5457" w:rsidRPr="00AF610F" w:rsidRDefault="00DA5457" w:rsidP="00DA5457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uppressAutoHyphens/>
        <w:spacing w:line="260" w:lineRule="exact"/>
        <w:ind w:left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Наличие действующей лицензии на осуществление деятельности по проведению экспертизы промышленной безопасности;</w:t>
      </w:r>
    </w:p>
    <w:p w:rsidR="00B93674" w:rsidRPr="00C32965" w:rsidRDefault="00DC0FFA" w:rsidP="00DA5457">
      <w:pPr>
        <w:pStyle w:val="a3"/>
        <w:numPr>
          <w:ilvl w:val="0"/>
          <w:numId w:val="12"/>
        </w:numPr>
        <w:tabs>
          <w:tab w:val="left" w:pos="0"/>
          <w:tab w:val="left" w:pos="567"/>
          <w:tab w:val="left" w:pos="1134"/>
        </w:tabs>
        <w:suppressAutoHyphens/>
        <w:spacing w:line="260" w:lineRule="exact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F610F">
        <w:rPr>
          <w:rFonts w:ascii="Times New Roman" w:hAnsi="Times New Roman"/>
          <w:iCs/>
          <w:sz w:val="24"/>
          <w:szCs w:val="24"/>
        </w:rPr>
        <w:t xml:space="preserve">Обеспечить соответствие сметной документации требованиям системы </w:t>
      </w:r>
      <w:r w:rsidRPr="00C32965">
        <w:rPr>
          <w:rFonts w:ascii="Times New Roman" w:hAnsi="Times New Roman"/>
          <w:iCs/>
          <w:sz w:val="24"/>
          <w:szCs w:val="24"/>
        </w:rPr>
        <w:t xml:space="preserve">ценообразования, принятой в ОАО «ТГК-1»; </w:t>
      </w:r>
    </w:p>
    <w:p w:rsidR="00511384" w:rsidRPr="00C32965" w:rsidRDefault="00422FCB" w:rsidP="00DA5457">
      <w:pPr>
        <w:pStyle w:val="a3"/>
        <w:numPr>
          <w:ilvl w:val="0"/>
          <w:numId w:val="12"/>
        </w:numPr>
        <w:tabs>
          <w:tab w:val="left" w:pos="0"/>
          <w:tab w:val="left" w:pos="567"/>
          <w:tab w:val="left" w:pos="1134"/>
        </w:tabs>
        <w:suppressAutoHyphens/>
        <w:spacing w:line="260" w:lineRule="exact"/>
        <w:ind w:left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Данные виды  работ </w:t>
      </w:r>
      <w:r w:rsidR="00DC0FFA" w:rsidRPr="00C32965">
        <w:rPr>
          <w:rFonts w:ascii="Times New Roman" w:hAnsi="Times New Roman"/>
          <w:iCs/>
          <w:sz w:val="24"/>
          <w:szCs w:val="24"/>
        </w:rPr>
        <w:t>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30.12.2009г. №624) и не требуют наличия допусков СРО;</w:t>
      </w:r>
    </w:p>
    <w:p w:rsidR="00373A8C" w:rsidRDefault="00373A8C" w:rsidP="00DA5457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uppressAutoHyphens/>
        <w:spacing w:line="260" w:lineRule="exact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F610F">
        <w:rPr>
          <w:rFonts w:ascii="Times New Roman" w:hAnsi="Times New Roman"/>
          <w:iCs/>
          <w:sz w:val="24"/>
          <w:szCs w:val="24"/>
        </w:rPr>
        <w:lastRenderedPageBreak/>
        <w:t>Экспертные организации при выполнении экспертизы промышленной безопасности руководствуются действующим законодательством в области промышленной безопасности и нормативными документами по соответствующим направлениям экспертной деятельности.</w:t>
      </w:r>
    </w:p>
    <w:p w:rsidR="005F639E" w:rsidRDefault="005F639E" w:rsidP="00DA5457">
      <w:pPr>
        <w:pStyle w:val="a3"/>
        <w:numPr>
          <w:ilvl w:val="0"/>
          <w:numId w:val="12"/>
        </w:numPr>
        <w:tabs>
          <w:tab w:val="left" w:pos="567"/>
        </w:tabs>
        <w:spacing w:line="260" w:lineRule="exact"/>
        <w:ind w:left="426"/>
        <w:rPr>
          <w:rFonts w:ascii="Times New Roman" w:hAnsi="Times New Roman"/>
          <w:iCs/>
          <w:sz w:val="24"/>
          <w:szCs w:val="24"/>
        </w:rPr>
      </w:pPr>
      <w:r w:rsidRPr="005F639E">
        <w:rPr>
          <w:rFonts w:ascii="Times New Roman" w:hAnsi="Times New Roman"/>
          <w:iCs/>
          <w:sz w:val="24"/>
          <w:szCs w:val="24"/>
        </w:rPr>
        <w:t>Наличие у работников организации – исполнителя однотипной спецодежды с названием и логотипом организации - исполнителя при выполнени</w:t>
      </w:r>
      <w:r>
        <w:rPr>
          <w:rFonts w:ascii="Times New Roman" w:hAnsi="Times New Roman"/>
          <w:iCs/>
          <w:sz w:val="24"/>
          <w:szCs w:val="24"/>
        </w:rPr>
        <w:t>и работ на объектах ОАО «ТГК-1».</w:t>
      </w:r>
    </w:p>
    <w:p w:rsidR="005F639E" w:rsidRPr="005F639E" w:rsidRDefault="005F639E" w:rsidP="00DA5457">
      <w:pPr>
        <w:pStyle w:val="a3"/>
        <w:tabs>
          <w:tab w:val="left" w:pos="567"/>
        </w:tabs>
        <w:spacing w:line="260" w:lineRule="exact"/>
        <w:rPr>
          <w:rFonts w:ascii="Times New Roman" w:hAnsi="Times New Roman"/>
          <w:iCs/>
          <w:sz w:val="24"/>
          <w:szCs w:val="24"/>
        </w:rPr>
      </w:pPr>
    </w:p>
    <w:p w:rsidR="00DC0FFA" w:rsidRPr="00DC0FFA" w:rsidRDefault="00DC0FFA" w:rsidP="00DA5457">
      <w:pPr>
        <w:pStyle w:val="a3"/>
        <w:numPr>
          <w:ilvl w:val="1"/>
          <w:numId w:val="10"/>
        </w:numPr>
        <w:tabs>
          <w:tab w:val="left" w:pos="0"/>
          <w:tab w:val="left" w:pos="426"/>
          <w:tab w:val="left" w:pos="567"/>
        </w:tabs>
        <w:suppressAutoHyphens/>
        <w:spacing w:line="260" w:lineRule="exact"/>
        <w:jc w:val="both"/>
        <w:rPr>
          <w:rFonts w:ascii="Times New Roman" w:hAnsi="Times New Roman"/>
          <w:b/>
          <w:sz w:val="24"/>
          <w:szCs w:val="24"/>
        </w:rPr>
      </w:pPr>
      <w:r w:rsidRPr="00AF610F">
        <w:rPr>
          <w:rFonts w:ascii="Times New Roman" w:hAnsi="Times New Roman"/>
          <w:b/>
          <w:sz w:val="24"/>
          <w:szCs w:val="24"/>
        </w:rPr>
        <w:t xml:space="preserve"> Специальные </w:t>
      </w:r>
      <w:r w:rsidRPr="00DC0FFA">
        <w:rPr>
          <w:rFonts w:ascii="Times New Roman" w:hAnsi="Times New Roman"/>
          <w:b/>
          <w:sz w:val="24"/>
          <w:szCs w:val="24"/>
        </w:rPr>
        <w:t>требования:</w:t>
      </w:r>
    </w:p>
    <w:p w:rsidR="00D57AE1" w:rsidRDefault="00DC0FFA" w:rsidP="00DA5457">
      <w:pPr>
        <w:pStyle w:val="a3"/>
        <w:numPr>
          <w:ilvl w:val="2"/>
          <w:numId w:val="10"/>
        </w:numPr>
        <w:tabs>
          <w:tab w:val="left" w:pos="0"/>
          <w:tab w:val="left" w:pos="567"/>
        </w:tabs>
        <w:suppressAutoHyphens/>
        <w:spacing w:line="260" w:lineRule="exact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D57AE1">
        <w:rPr>
          <w:rFonts w:ascii="Times New Roman" w:hAnsi="Times New Roman"/>
          <w:iCs/>
          <w:color w:val="000000"/>
          <w:sz w:val="24"/>
          <w:szCs w:val="24"/>
        </w:rPr>
        <w:t xml:space="preserve">Располагать </w:t>
      </w:r>
      <w:r w:rsidR="00D57AE1" w:rsidRPr="00D57AE1">
        <w:rPr>
          <w:rFonts w:ascii="Times New Roman" w:hAnsi="Times New Roman"/>
          <w:iCs/>
          <w:sz w:val="24"/>
          <w:szCs w:val="24"/>
        </w:rPr>
        <w:t xml:space="preserve">специалистами, имеющими соответствующее образование, необходимую квалификацию, практический опыт и аттестацию по </w:t>
      </w:r>
      <w:r w:rsidR="005F42E8">
        <w:rPr>
          <w:rFonts w:ascii="Times New Roman" w:hAnsi="Times New Roman"/>
          <w:iCs/>
          <w:sz w:val="24"/>
          <w:szCs w:val="24"/>
        </w:rPr>
        <w:t>проведению экспертизы пром</w:t>
      </w:r>
      <w:r w:rsidR="00E603AE">
        <w:rPr>
          <w:rFonts w:ascii="Times New Roman" w:hAnsi="Times New Roman"/>
          <w:iCs/>
          <w:sz w:val="24"/>
          <w:szCs w:val="24"/>
        </w:rPr>
        <w:t xml:space="preserve">ышленной </w:t>
      </w:r>
      <w:r w:rsidR="005F42E8">
        <w:rPr>
          <w:rFonts w:ascii="Times New Roman" w:hAnsi="Times New Roman"/>
          <w:iCs/>
          <w:sz w:val="24"/>
          <w:szCs w:val="24"/>
        </w:rPr>
        <w:t>безопасности зданий.</w:t>
      </w:r>
      <w:r w:rsidR="00D32DAD">
        <w:rPr>
          <w:rFonts w:ascii="Times New Roman" w:hAnsi="Times New Roman"/>
          <w:iCs/>
          <w:sz w:val="24"/>
          <w:szCs w:val="24"/>
        </w:rPr>
        <w:t xml:space="preserve"> Иметь в штате не менее одного специалиста, имеющего действующее удостоверение эксперта высшей квалификации (все области аттестации).</w:t>
      </w:r>
    </w:p>
    <w:p w:rsidR="00511384" w:rsidRPr="00150624" w:rsidRDefault="006A6D04" w:rsidP="00DA5457">
      <w:pPr>
        <w:pStyle w:val="a3"/>
        <w:numPr>
          <w:ilvl w:val="2"/>
          <w:numId w:val="10"/>
        </w:numPr>
        <w:tabs>
          <w:tab w:val="left" w:pos="0"/>
          <w:tab w:val="left" w:pos="567"/>
        </w:tabs>
        <w:suppressAutoHyphens/>
        <w:spacing w:line="260" w:lineRule="exact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Roboto" w:hAnsi="Roboto"/>
          <w:sz w:val="23"/>
          <w:szCs w:val="23"/>
        </w:rPr>
        <w:t xml:space="preserve">В соответствии с ФЗ-116 п.22 ст.6.1. </w:t>
      </w:r>
      <w:r w:rsidR="00AF610F" w:rsidRPr="00150624">
        <w:rPr>
          <w:rFonts w:ascii="Roboto" w:hAnsi="Roboto"/>
          <w:sz w:val="23"/>
          <w:szCs w:val="23"/>
        </w:rPr>
        <w:t>Исполнитель должен иметь</w:t>
      </w:r>
      <w:r w:rsidRPr="00150624">
        <w:rPr>
          <w:rFonts w:ascii="Roboto" w:hAnsi="Roboto"/>
          <w:sz w:val="23"/>
          <w:szCs w:val="23"/>
        </w:rPr>
        <w:t xml:space="preserve"> переоформленную </w:t>
      </w:r>
      <w:r w:rsidR="00EE3C39" w:rsidRPr="00150624">
        <w:rPr>
          <w:rFonts w:ascii="Roboto" w:hAnsi="Roboto"/>
          <w:sz w:val="23"/>
          <w:szCs w:val="23"/>
        </w:rPr>
        <w:t xml:space="preserve"> лицензию на деятельность по проведению экспертизы промышленной безопасности</w:t>
      </w:r>
      <w:r w:rsidR="00D90908">
        <w:rPr>
          <w:rFonts w:ascii="Roboto" w:hAnsi="Roboto"/>
          <w:sz w:val="23"/>
          <w:szCs w:val="23"/>
        </w:rPr>
        <w:t xml:space="preserve"> зданий</w:t>
      </w:r>
      <w:r w:rsidR="00AF610F" w:rsidRPr="00150624">
        <w:rPr>
          <w:rFonts w:ascii="Roboto" w:hAnsi="Roboto"/>
          <w:sz w:val="23"/>
          <w:szCs w:val="23"/>
        </w:rPr>
        <w:t>.</w:t>
      </w:r>
    </w:p>
    <w:p w:rsidR="00744A6B" w:rsidRPr="00150624" w:rsidRDefault="00744A6B" w:rsidP="00DA5457">
      <w:pPr>
        <w:pStyle w:val="a3"/>
        <w:numPr>
          <w:ilvl w:val="2"/>
          <w:numId w:val="10"/>
        </w:numPr>
        <w:tabs>
          <w:tab w:val="left" w:pos="0"/>
          <w:tab w:val="left" w:pos="567"/>
        </w:tabs>
        <w:suppressAutoHyphens/>
        <w:spacing w:line="260" w:lineRule="exact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</w:t>
      </w:r>
      <w:r w:rsidR="00EE3C39" w:rsidRPr="00150624">
        <w:rPr>
          <w:rFonts w:ascii="Times New Roman" w:hAnsi="Times New Roman"/>
          <w:sz w:val="24"/>
          <w:szCs w:val="24"/>
        </w:rPr>
        <w:t xml:space="preserve">а </w:t>
      </w:r>
      <w:r w:rsidRPr="00150624">
        <w:rPr>
          <w:rFonts w:ascii="Times New Roman" w:hAnsi="Times New Roman"/>
          <w:sz w:val="24"/>
          <w:szCs w:val="24"/>
        </w:rPr>
        <w:t>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93674" w:rsidRPr="00150624" w:rsidRDefault="00744A6B" w:rsidP="00DA5457">
      <w:pPr>
        <w:pStyle w:val="a3"/>
        <w:numPr>
          <w:ilvl w:val="2"/>
          <w:numId w:val="10"/>
        </w:numPr>
        <w:tabs>
          <w:tab w:val="left" w:pos="0"/>
          <w:tab w:val="left" w:pos="567"/>
        </w:tabs>
        <w:suppressAutoHyphens/>
        <w:spacing w:line="260" w:lineRule="exact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B93674" w:rsidRPr="00150624" w:rsidRDefault="00744A6B" w:rsidP="00DA5457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uppressAutoHyphens/>
        <w:spacing w:line="260" w:lineRule="exact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руководителем работ;</w:t>
      </w:r>
    </w:p>
    <w:p w:rsidR="00511384" w:rsidRPr="00150624" w:rsidRDefault="00744A6B" w:rsidP="00DA5457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uppressAutoHyphens/>
        <w:spacing w:line="260" w:lineRule="exact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производителем работ.</w:t>
      </w:r>
    </w:p>
    <w:p w:rsidR="00511384" w:rsidRPr="00150624" w:rsidRDefault="00DC0FFA" w:rsidP="00DA5457">
      <w:pPr>
        <w:pStyle w:val="a3"/>
        <w:numPr>
          <w:ilvl w:val="2"/>
          <w:numId w:val="10"/>
        </w:numPr>
        <w:tabs>
          <w:tab w:val="left" w:pos="0"/>
          <w:tab w:val="left" w:pos="567"/>
        </w:tabs>
        <w:suppressAutoHyphens/>
        <w:spacing w:line="260" w:lineRule="exact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sz w:val="24"/>
          <w:szCs w:val="24"/>
        </w:rPr>
        <w:t>Иметь все необходимые для производства работ инструмен</w:t>
      </w:r>
      <w:r w:rsidR="003435F8" w:rsidRPr="00150624">
        <w:rPr>
          <w:rFonts w:ascii="Times New Roman" w:hAnsi="Times New Roman"/>
          <w:sz w:val="24"/>
          <w:szCs w:val="24"/>
        </w:rPr>
        <w:t>ты и специальные приспособления</w:t>
      </w:r>
    </w:p>
    <w:p w:rsidR="00FE0087" w:rsidRDefault="00FE0087" w:rsidP="00DA5457">
      <w:pPr>
        <w:pStyle w:val="a3"/>
        <w:numPr>
          <w:ilvl w:val="2"/>
          <w:numId w:val="10"/>
        </w:numPr>
        <w:tabs>
          <w:tab w:val="left" w:pos="567"/>
        </w:tabs>
        <w:spacing w:line="260" w:lineRule="exact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FE0087">
        <w:rPr>
          <w:rFonts w:ascii="Times New Roman" w:hAnsi="Times New Roman"/>
          <w:iCs/>
          <w:sz w:val="24"/>
          <w:szCs w:val="24"/>
        </w:rPr>
        <w:t>Иметь собственную лабораторию неразрушающего контроля, свидетельство об аккредитации данной лаборатории.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FE0087">
        <w:rPr>
          <w:rFonts w:ascii="Times New Roman" w:hAnsi="Times New Roman"/>
          <w:iCs/>
          <w:sz w:val="24"/>
          <w:szCs w:val="24"/>
        </w:rPr>
        <w:t xml:space="preserve">Оценка технического состояния зданий, сооружений и технических устройств с применением методов неразрушающего контроля (НК) проводится специалистами лабораторий НК исполнителя. </w:t>
      </w:r>
    </w:p>
    <w:p w:rsidR="00511384" w:rsidRPr="00FE0087" w:rsidRDefault="00DC0FFA" w:rsidP="00DA5457">
      <w:pPr>
        <w:pStyle w:val="a3"/>
        <w:numPr>
          <w:ilvl w:val="2"/>
          <w:numId w:val="10"/>
        </w:numPr>
        <w:tabs>
          <w:tab w:val="left" w:pos="567"/>
        </w:tabs>
        <w:spacing w:line="260" w:lineRule="exact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FE0087">
        <w:rPr>
          <w:rFonts w:ascii="Times New Roman" w:hAnsi="Times New Roman"/>
          <w:sz w:val="24"/>
          <w:szCs w:val="24"/>
        </w:rPr>
        <w:t>Исполнитель предоставляет Заказчику полностью оформленную отчётную документацию по выполненным работам на бумажном носителе и электронном виде</w:t>
      </w:r>
      <w:r w:rsidR="00511384" w:rsidRPr="00FE0087">
        <w:rPr>
          <w:rFonts w:ascii="Times New Roman" w:hAnsi="Times New Roman"/>
          <w:sz w:val="24"/>
          <w:szCs w:val="24"/>
        </w:rPr>
        <w:t>.</w:t>
      </w:r>
    </w:p>
    <w:p w:rsidR="00055CC1" w:rsidRPr="00150624" w:rsidRDefault="00055CC1" w:rsidP="00DA5457">
      <w:pPr>
        <w:pStyle w:val="a3"/>
        <w:numPr>
          <w:ilvl w:val="2"/>
          <w:numId w:val="10"/>
        </w:numPr>
        <w:tabs>
          <w:tab w:val="left" w:pos="567"/>
        </w:tabs>
        <w:spacing w:line="260" w:lineRule="exact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Акт сдачи-приёмки выполненных работ подписывается со стороны Заказчика после положительного решения территориального органа Ростехнадзора о соответствии заключения требованиям нормативных документов по оформлению и проведению экспертизы промышленной безопасности.</w:t>
      </w:r>
    </w:p>
    <w:p w:rsidR="00DD2E3C" w:rsidRDefault="00DD2E3C" w:rsidP="00346C96"/>
    <w:sectPr w:rsidR="00DD2E3C" w:rsidSect="00D516E8">
      <w:pgSz w:w="11906" w:h="16838"/>
      <w:pgMar w:top="28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0"/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DE"/>
    <w:rsid w:val="00007E1D"/>
    <w:rsid w:val="00012425"/>
    <w:rsid w:val="00050E4E"/>
    <w:rsid w:val="00055CC1"/>
    <w:rsid w:val="00083A14"/>
    <w:rsid w:val="000A04D9"/>
    <w:rsid w:val="000B59EF"/>
    <w:rsid w:val="0014023F"/>
    <w:rsid w:val="00150624"/>
    <w:rsid w:val="00150AF3"/>
    <w:rsid w:val="001610BE"/>
    <w:rsid w:val="00174B93"/>
    <w:rsid w:val="001C01AF"/>
    <w:rsid w:val="001C5CF0"/>
    <w:rsid w:val="001F4DDB"/>
    <w:rsid w:val="002279E5"/>
    <w:rsid w:val="002319ED"/>
    <w:rsid w:val="00273D8E"/>
    <w:rsid w:val="002B5F18"/>
    <w:rsid w:val="00337C6A"/>
    <w:rsid w:val="003435F8"/>
    <w:rsid w:val="00346C96"/>
    <w:rsid w:val="003615A8"/>
    <w:rsid w:val="003734DE"/>
    <w:rsid w:val="00373A8C"/>
    <w:rsid w:val="003810B2"/>
    <w:rsid w:val="003B4E74"/>
    <w:rsid w:val="003D2F98"/>
    <w:rsid w:val="003F185C"/>
    <w:rsid w:val="00407A6B"/>
    <w:rsid w:val="00422FCB"/>
    <w:rsid w:val="00423476"/>
    <w:rsid w:val="00444836"/>
    <w:rsid w:val="00487287"/>
    <w:rsid w:val="004C3D10"/>
    <w:rsid w:val="004E4A94"/>
    <w:rsid w:val="004E4AE5"/>
    <w:rsid w:val="004F0000"/>
    <w:rsid w:val="00511384"/>
    <w:rsid w:val="0054144A"/>
    <w:rsid w:val="00560B0B"/>
    <w:rsid w:val="005627DB"/>
    <w:rsid w:val="00590963"/>
    <w:rsid w:val="005C1546"/>
    <w:rsid w:val="005E5138"/>
    <w:rsid w:val="005F0803"/>
    <w:rsid w:val="005F42E8"/>
    <w:rsid w:val="005F639E"/>
    <w:rsid w:val="00675B5B"/>
    <w:rsid w:val="006A57C7"/>
    <w:rsid w:val="006A6D04"/>
    <w:rsid w:val="006C6C42"/>
    <w:rsid w:val="006D2AC5"/>
    <w:rsid w:val="006F5036"/>
    <w:rsid w:val="007074E4"/>
    <w:rsid w:val="00711332"/>
    <w:rsid w:val="00716F08"/>
    <w:rsid w:val="00721033"/>
    <w:rsid w:val="00744A6B"/>
    <w:rsid w:val="00745D94"/>
    <w:rsid w:val="0078283C"/>
    <w:rsid w:val="00786C52"/>
    <w:rsid w:val="007D2EDC"/>
    <w:rsid w:val="00804A19"/>
    <w:rsid w:val="00851276"/>
    <w:rsid w:val="008541D8"/>
    <w:rsid w:val="00870F68"/>
    <w:rsid w:val="00875600"/>
    <w:rsid w:val="008D4DF0"/>
    <w:rsid w:val="00950DF5"/>
    <w:rsid w:val="009760FC"/>
    <w:rsid w:val="009B63FB"/>
    <w:rsid w:val="00A10AC0"/>
    <w:rsid w:val="00A34A7D"/>
    <w:rsid w:val="00A36189"/>
    <w:rsid w:val="00A710BA"/>
    <w:rsid w:val="00A75224"/>
    <w:rsid w:val="00A75D30"/>
    <w:rsid w:val="00AF610F"/>
    <w:rsid w:val="00AF7D87"/>
    <w:rsid w:val="00B00939"/>
    <w:rsid w:val="00B30510"/>
    <w:rsid w:val="00B93674"/>
    <w:rsid w:val="00C0161E"/>
    <w:rsid w:val="00C32965"/>
    <w:rsid w:val="00C37E70"/>
    <w:rsid w:val="00C77BAE"/>
    <w:rsid w:val="00C90C4E"/>
    <w:rsid w:val="00C93F49"/>
    <w:rsid w:val="00CA5DA4"/>
    <w:rsid w:val="00CC2E4E"/>
    <w:rsid w:val="00CD55B5"/>
    <w:rsid w:val="00CF5A3F"/>
    <w:rsid w:val="00D02D17"/>
    <w:rsid w:val="00D21A6A"/>
    <w:rsid w:val="00D32DAD"/>
    <w:rsid w:val="00D516E8"/>
    <w:rsid w:val="00D54AD8"/>
    <w:rsid w:val="00D57AE1"/>
    <w:rsid w:val="00D748F9"/>
    <w:rsid w:val="00D90908"/>
    <w:rsid w:val="00D90AD1"/>
    <w:rsid w:val="00DA5457"/>
    <w:rsid w:val="00DA5990"/>
    <w:rsid w:val="00DC0FFA"/>
    <w:rsid w:val="00DD2E3C"/>
    <w:rsid w:val="00E603AE"/>
    <w:rsid w:val="00E728C0"/>
    <w:rsid w:val="00ED3918"/>
    <w:rsid w:val="00EE3C39"/>
    <w:rsid w:val="00EF7DC8"/>
    <w:rsid w:val="00F60F54"/>
    <w:rsid w:val="00F7088E"/>
    <w:rsid w:val="00F71848"/>
    <w:rsid w:val="00FA679B"/>
    <w:rsid w:val="00FA6CB0"/>
    <w:rsid w:val="00FE0087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D7CCE-CB4A-4DE2-9432-0DB722E9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Мусатова Светлана Николаевна</cp:lastModifiedBy>
  <cp:revision>42</cp:revision>
  <cp:lastPrinted>2015-08-13T13:27:00Z</cp:lastPrinted>
  <dcterms:created xsi:type="dcterms:W3CDTF">2015-06-23T13:23:00Z</dcterms:created>
  <dcterms:modified xsi:type="dcterms:W3CDTF">2015-08-14T08:58:00Z</dcterms:modified>
</cp:coreProperties>
</file>